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21D2BC0F"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1F21A5">
        <w:rPr>
          <w:b/>
          <w:noProof/>
          <w:sz w:val="24"/>
        </w:rPr>
        <w:t>139E</w:t>
      </w:r>
      <w:r w:rsidR="0023667D">
        <w:tab/>
      </w:r>
      <w:r w:rsidR="001E0853" w:rsidRPr="001E0853">
        <w:rPr>
          <w:b/>
          <w:i/>
          <w:noProof/>
          <w:sz w:val="28"/>
        </w:rPr>
        <w:t>S2-</w:t>
      </w:r>
      <w:bookmarkStart w:id="0" w:name="_GoBack"/>
      <w:bookmarkEnd w:id="0"/>
      <w:r w:rsidR="001E0853" w:rsidRPr="001E0853">
        <w:rPr>
          <w:b/>
          <w:i/>
          <w:noProof/>
          <w:sz w:val="28"/>
        </w:rPr>
        <w:t>2003763</w:t>
      </w:r>
    </w:p>
    <w:p w14:paraId="63DBE161" w14:textId="6A81BBB2" w:rsidR="001E41F3" w:rsidRDefault="001F21A5" w:rsidP="005E2C44">
      <w:pPr>
        <w:pStyle w:val="CRCoverPage"/>
        <w:outlineLvl w:val="0"/>
        <w:rPr>
          <w:b/>
          <w:noProof/>
          <w:sz w:val="24"/>
        </w:rPr>
      </w:pPr>
      <w:r>
        <w:rPr>
          <w:b/>
          <w:noProof/>
          <w:sz w:val="24"/>
        </w:rPr>
        <w:t>Online, 1-12 June,</w:t>
      </w:r>
      <w:r w:rsidR="009518B6">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410E30A0" w:rsidR="001E41F3" w:rsidRPr="00410371" w:rsidRDefault="00083901" w:rsidP="00E13F3D">
            <w:pPr>
              <w:pStyle w:val="CRCoverPage"/>
              <w:spacing w:after="0"/>
              <w:jc w:val="right"/>
              <w:rPr>
                <w:b/>
                <w:noProof/>
                <w:sz w:val="28"/>
              </w:rPr>
            </w:pPr>
            <w:r>
              <w:rPr>
                <w:b/>
                <w:noProof/>
                <w:sz w:val="28"/>
              </w:rPr>
              <w:t>23.502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23D3F25A" w:rsidR="001E41F3" w:rsidRPr="00410371" w:rsidRDefault="00711CF4" w:rsidP="00547111">
            <w:pPr>
              <w:pStyle w:val="CRCoverPage"/>
              <w:spacing w:after="0"/>
              <w:rPr>
                <w:noProof/>
              </w:rPr>
            </w:pPr>
            <w:r>
              <w:rPr>
                <w:b/>
                <w:noProof/>
                <w:sz w:val="28"/>
              </w:rPr>
              <w:t>2057</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25A3897" w:rsidR="001E41F3" w:rsidRPr="00410371" w:rsidRDefault="001F21A5"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44221253" w:rsidR="001E41F3" w:rsidRPr="00410371" w:rsidRDefault="00083901">
            <w:pPr>
              <w:pStyle w:val="CRCoverPage"/>
              <w:spacing w:after="0"/>
              <w:jc w:val="center"/>
              <w:rPr>
                <w:noProof/>
                <w:sz w:val="28"/>
              </w:rPr>
            </w:pPr>
            <w:r>
              <w:rPr>
                <w:b/>
                <w:noProof/>
                <w:sz w:val="28"/>
              </w:rPr>
              <w:t>16.</w:t>
            </w:r>
            <w:r w:rsidR="001F21A5">
              <w:rPr>
                <w:b/>
                <w:noProof/>
                <w:sz w:val="28"/>
              </w:rPr>
              <w:t>4</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36BF27A8" w:rsidR="00F25D98" w:rsidRDefault="00083901"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2CEDB82B" w:rsidR="00F25D98" w:rsidRDefault="00083901"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76EDAC31" w:rsidR="001E41F3" w:rsidRDefault="00083901">
            <w:pPr>
              <w:pStyle w:val="CRCoverPage"/>
              <w:spacing w:after="0"/>
              <w:ind w:left="100"/>
              <w:rPr>
                <w:noProof/>
              </w:rPr>
            </w:pPr>
            <w:r>
              <w:t>Correction of the Registration with AMF re</w:t>
            </w:r>
            <w:r w:rsidR="00204686">
              <w:t>-al</w:t>
            </w:r>
            <w:r>
              <w:t>location procedure</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C635E30" w:rsidR="001E41F3" w:rsidRDefault="000976E2">
            <w:pPr>
              <w:pStyle w:val="CRCoverPage"/>
              <w:spacing w:after="0"/>
              <w:ind w:left="100"/>
              <w:rPr>
                <w:noProof/>
              </w:rPr>
            </w:pPr>
            <w:r>
              <w:rPr>
                <w:noProof/>
              </w:rPr>
              <w:t>Nokia, Nokia Shanghai Bell</w:t>
            </w:r>
            <w:r w:rsidR="00E47F60">
              <w:rPr>
                <w:noProof/>
              </w:rPr>
              <w:t>, Telecom Italia</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44ED4AB" w:rsidR="001E41F3" w:rsidRDefault="00083901">
            <w:pPr>
              <w:pStyle w:val="CRCoverPage"/>
              <w:spacing w:after="0"/>
              <w:ind w:left="100"/>
              <w:rPr>
                <w:noProof/>
              </w:rPr>
            </w:pPr>
            <w:r>
              <w:rPr>
                <w:noProof/>
              </w:rPr>
              <w:t>TEI-16/Rel-16</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41175291" w:rsidR="001E41F3" w:rsidRDefault="00083901">
            <w:pPr>
              <w:pStyle w:val="CRCoverPage"/>
              <w:spacing w:after="0"/>
              <w:ind w:left="100"/>
              <w:rPr>
                <w:noProof/>
              </w:rPr>
            </w:pPr>
            <w:r>
              <w:rPr>
                <w:noProof/>
              </w:rPr>
              <w:t>2020-01-02</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092C15DC" w:rsidR="001E41F3" w:rsidRDefault="00083901"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03D3AEE5" w:rsidR="001E41F3" w:rsidRDefault="00083901">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086B00A7" w:rsidR="001E41F3" w:rsidRDefault="00E3102D">
            <w:pPr>
              <w:pStyle w:val="CRCoverPage"/>
              <w:spacing w:after="0"/>
              <w:ind w:left="100"/>
              <w:rPr>
                <w:noProof/>
              </w:rPr>
            </w:pPr>
            <w:r w:rsidRPr="00E3102D">
              <w:rPr>
                <w:noProof/>
              </w:rPr>
              <w:t xml:space="preserve">it is not possible to support AMF relocation when one of the AMF shall be </w:t>
            </w:r>
            <w:r>
              <w:rPr>
                <w:noProof/>
              </w:rPr>
              <w:t xml:space="preserve">not reachable from the other as </w:t>
            </w:r>
            <w:r w:rsidRPr="00E3102D">
              <w:rPr>
                <w:noProof/>
              </w:rPr>
              <w:t>this makes it impossible to transfer the UE context from the source to the target AMF. Thus the registration at the target AMF shall restart from scratch i.e. registration the SUCI followed by a new UE authentication et</w:t>
            </w:r>
            <w:r>
              <w:rPr>
                <w:noProof/>
              </w:rPr>
              <w:t>c.</w:t>
            </w:r>
            <w:r w:rsidRPr="00E3102D">
              <w:rPr>
                <w:noProof/>
              </w:rPr>
              <w:t xml:space="preserve"> In order for the new registration to suceeed it shall reach a correct target AMF</w:t>
            </w:r>
            <w:r>
              <w:rPr>
                <w:noProof/>
              </w:rPr>
              <w:t xml:space="preserve"> set</w:t>
            </w:r>
            <w:r w:rsidRPr="00E3102D">
              <w:rPr>
                <w:noProof/>
              </w:rPr>
              <w:t xml:space="preserve"> and thus contain at AS level a proper requested NSSAI</w:t>
            </w:r>
            <w:r>
              <w:rPr>
                <w:noProof/>
              </w:rPr>
              <w:t>.</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5741C8B" w:rsidR="001E41F3" w:rsidRDefault="00083901">
            <w:pPr>
              <w:pStyle w:val="CRCoverPage"/>
              <w:spacing w:after="0"/>
              <w:ind w:left="100"/>
              <w:rPr>
                <w:noProof/>
              </w:rPr>
            </w:pPr>
            <w:r>
              <w:rPr>
                <w:noProof/>
              </w:rPr>
              <w:t>The procedure is updated to enable the support of the use cases where there is no IP level reachability between source and target AMF</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EA44ED5" w:rsidR="001E41F3" w:rsidRDefault="00083901">
            <w:pPr>
              <w:pStyle w:val="CRCoverPage"/>
              <w:spacing w:after="0"/>
              <w:ind w:left="100"/>
              <w:rPr>
                <w:noProof/>
              </w:rPr>
            </w:pPr>
            <w:r>
              <w:rPr>
                <w:noProof/>
              </w:rPr>
              <w:t>Inability to support deployment scenarios where there is no possibility to transfer the UE context from the source to the target AMF</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AED8CCE" w:rsidR="001E41F3" w:rsidRDefault="00083901">
            <w:pPr>
              <w:pStyle w:val="CRCoverPage"/>
              <w:spacing w:after="0"/>
              <w:ind w:left="100"/>
              <w:rPr>
                <w:noProof/>
              </w:rPr>
            </w:pPr>
            <w:r>
              <w:rPr>
                <w:noProof/>
              </w:rPr>
              <w:t>4.2.2.2.3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277BDB6" w:rsidR="001E41F3" w:rsidRDefault="00083901">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76B5D850" w:rsidR="001E41F3" w:rsidRDefault="00083901">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3938762A" w:rsidR="001E41F3" w:rsidRDefault="00083901">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420E24" w14:textId="3A04A5C9" w:rsidR="001E41F3" w:rsidRDefault="001E41F3">
      <w:pPr>
        <w:rPr>
          <w:noProof/>
        </w:rPr>
      </w:pPr>
    </w:p>
    <w:p w14:paraId="5F58D121" w14:textId="6D5BD945" w:rsidR="00C660A4" w:rsidRDefault="00C660A4">
      <w:pPr>
        <w:rPr>
          <w:noProof/>
        </w:rPr>
      </w:pPr>
    </w:p>
    <w:p w14:paraId="79924A0E" w14:textId="77777777" w:rsidR="00C660A4" w:rsidRDefault="00C660A4" w:rsidP="00C660A4">
      <w:pPr>
        <w:rPr>
          <w:noProof/>
        </w:r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489F0803" w14:textId="335D12BB" w:rsidR="00083901" w:rsidRDefault="00083901" w:rsidP="00083901">
      <w:pPr>
        <w:pStyle w:val="Heading5"/>
      </w:pPr>
      <w:bookmarkStart w:id="3" w:name="_Toc27894617"/>
      <w:bookmarkStart w:id="4" w:name="_Toc20203932"/>
      <w:r>
        <w:t>4.2.2.2.3</w:t>
      </w:r>
      <w:r>
        <w:tab/>
        <w:t>Registration with AMF re-allocation</w:t>
      </w:r>
      <w:bookmarkEnd w:id="3"/>
      <w:bookmarkEnd w:id="4"/>
    </w:p>
    <w:p w14:paraId="14A46B80" w14:textId="02BCBFA2" w:rsidR="001F21A5" w:rsidRDefault="001F21A5" w:rsidP="001F21A5"/>
    <w:p w14:paraId="090D95C9" w14:textId="77777777" w:rsidR="001F21A5" w:rsidRPr="00140E21" w:rsidRDefault="001F21A5" w:rsidP="001F21A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5" w:name="_MON_1646640506"/>
    <w:bookmarkEnd w:id="5"/>
    <w:p w14:paraId="6937FCF0" w14:textId="7BDF6475" w:rsidR="001F21A5" w:rsidRDefault="001F21A5" w:rsidP="001F21A5">
      <w:pPr>
        <w:pStyle w:val="TH"/>
        <w:rPr>
          <w:ins w:id="6" w:author="Nokia" w:date="2020-05-15T14:59:00Z"/>
        </w:rPr>
      </w:pPr>
      <w:del w:id="7" w:author="Nokia" w:date="2020-05-15T14:59:00Z">
        <w:r w:rsidDel="001F21A5">
          <w:object w:dxaOrig="9607" w:dyaOrig="11371" w14:anchorId="02441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8.5pt" o:ole="">
              <v:imagedata r:id="rId22" o:title=""/>
            </v:shape>
            <o:OLEObject Type="Embed" ProgID="Word.Picture.8" ShapeID="_x0000_i1025" DrawAspect="Content" ObjectID="_1651563953" r:id="rId23"/>
          </w:object>
        </w:r>
      </w:del>
    </w:p>
    <w:p w14:paraId="441DE89F" w14:textId="0F04FC59" w:rsidR="001F21A5" w:rsidRDefault="001F21A5" w:rsidP="001F21A5">
      <w:pPr>
        <w:pStyle w:val="TH"/>
      </w:pPr>
      <w:ins w:id="8" w:author="Nokia" w:date="2020-05-15T14:59:00Z">
        <w:r>
          <w:rPr>
            <w:color w:val="000000"/>
            <w:lang w:eastAsia="ja-JP"/>
          </w:rPr>
          <w:object w:dxaOrig="9607" w:dyaOrig="11371" w14:anchorId="4A71E903">
            <v:shape id="_x0000_i1026" type="#_x0000_t75" style="width:480pt;height:568.5pt" o:ole="">
              <v:imagedata r:id="rId24" o:title=""/>
            </v:shape>
            <o:OLEObject Type="Embed" ProgID="Word.Picture.8" ShapeID="_x0000_i1026" DrawAspect="Content" ObjectID="_1651563954" r:id="rId25"/>
          </w:object>
        </w:r>
      </w:ins>
    </w:p>
    <w:p w14:paraId="23EF6782" w14:textId="77777777" w:rsidR="001F21A5" w:rsidRPr="00140E21" w:rsidRDefault="001F21A5" w:rsidP="001F21A5">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262B919" w14:textId="77777777" w:rsidR="001F21A5" w:rsidRPr="00140E21" w:rsidRDefault="001F21A5" w:rsidP="001F21A5">
      <w:pPr>
        <w:rPr>
          <w:lang w:eastAsia="ko-KR"/>
        </w:rPr>
      </w:pPr>
      <w:r w:rsidRPr="00140E21">
        <w:rPr>
          <w:lang w:eastAsia="ko-KR"/>
        </w:rPr>
        <w:t>The initial AMF and the target AMF register their capability at the NRF.</w:t>
      </w:r>
    </w:p>
    <w:p w14:paraId="1063C9E1" w14:textId="77777777" w:rsidR="001F21A5" w:rsidRPr="00140E21" w:rsidRDefault="001F21A5" w:rsidP="001F21A5">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F446F63" w14:textId="77777777" w:rsidR="001F21A5" w:rsidRPr="00140E21" w:rsidRDefault="001F21A5" w:rsidP="001F21A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F722113" w14:textId="77777777" w:rsidR="001F21A5" w:rsidRPr="00140E21" w:rsidRDefault="001F21A5" w:rsidP="001F21A5">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386BB643" w14:textId="77777777" w:rsidR="001F21A5" w:rsidRPr="00140E21" w:rsidRDefault="001F21A5" w:rsidP="001F21A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73BF272" w14:textId="77777777" w:rsidR="001F21A5" w:rsidRPr="00140E21" w:rsidRDefault="001F21A5" w:rsidP="001F21A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71D0CB8A" w14:textId="77777777" w:rsidR="001F21A5" w:rsidRPr="00140E21" w:rsidRDefault="001F21A5" w:rsidP="001F21A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721D5BF3" w14:textId="77777777" w:rsidR="001F21A5" w:rsidRPr="00140E21" w:rsidRDefault="001F21A5" w:rsidP="001F21A5">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6B5D6BFE" w14:textId="77777777" w:rsidR="001F21A5" w:rsidRPr="00140E21" w:rsidRDefault="001F21A5" w:rsidP="001F21A5">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7A04CCB5" w14:textId="77777777" w:rsidR="001F21A5" w:rsidRPr="00140E21" w:rsidRDefault="001F21A5" w:rsidP="001F21A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52E2914" w14:textId="77777777" w:rsidR="001F21A5" w:rsidRPr="00140E21" w:rsidRDefault="001F21A5" w:rsidP="001F21A5">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6EA9856" w14:textId="77777777" w:rsidR="001F21A5" w:rsidRPr="00140E21" w:rsidRDefault="001F21A5" w:rsidP="001F21A5">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20E324AA" w14:textId="01B0215C" w:rsidR="001F21A5" w:rsidRPr="00140E21" w:rsidRDefault="001F21A5" w:rsidP="001F21A5">
      <w:pPr>
        <w:pStyle w:val="NO"/>
      </w:pPr>
      <w:r w:rsidRPr="00140E21">
        <w:rPr>
          <w:rFonts w:eastAsia="SimSun"/>
        </w:rPr>
        <w:t>NOTE</w:t>
      </w:r>
      <w:ins w:id="9" w:author="Nokia" w:date="2020-05-19T10:05:00Z">
        <w:r w:rsidR="005F604E">
          <w:rPr>
            <w:rFonts w:eastAsia="SimSun"/>
          </w:rPr>
          <w:t xml:space="preserve"> 1</w:t>
        </w:r>
      </w:ins>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45024654" w14:textId="77777777" w:rsidR="001F21A5" w:rsidRPr="00140E21" w:rsidRDefault="001F21A5" w:rsidP="001F21A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0350E3AE" w14:textId="77777777" w:rsidR="001F21A5" w:rsidRPr="00140E21" w:rsidRDefault="001F21A5" w:rsidP="001F21A5">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513B318C" w14:textId="77777777" w:rsidR="001F21A5" w:rsidRPr="00140E21" w:rsidRDefault="001F21A5" w:rsidP="001F21A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66E8AF8F" w14:textId="77777777" w:rsidR="001F21A5" w:rsidRPr="00140E21" w:rsidRDefault="001F21A5" w:rsidP="001F21A5">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07A400C8" w14:textId="77777777" w:rsidR="001F21A5" w:rsidRPr="00140E21" w:rsidRDefault="001F21A5" w:rsidP="001F21A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9BEA77D" w14:textId="77777777" w:rsidR="001F21A5" w:rsidRPr="00140E21" w:rsidRDefault="001F21A5" w:rsidP="001F21A5">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622C2E0A" w14:textId="77777777" w:rsidR="001F21A5" w:rsidRPr="00140E21" w:rsidRDefault="001F21A5" w:rsidP="001F21A5">
      <w:pPr>
        <w:pStyle w:val="B1"/>
        <w:rPr>
          <w:lang w:eastAsia="ko-KR"/>
        </w:rPr>
      </w:pPr>
      <w:r w:rsidRPr="00140E21">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53EF2859" w14:textId="77777777" w:rsidR="001F21A5" w:rsidRPr="00140E21" w:rsidRDefault="001F21A5" w:rsidP="001F21A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8EBBBB2" w14:textId="6E304509" w:rsidR="001F21A5" w:rsidRDefault="001F21A5" w:rsidP="001F21A5">
      <w:pPr>
        <w:pStyle w:val="B1"/>
        <w:rPr>
          <w:ins w:id="10" w:author="Nokia" w:date="2020-05-15T15:00:00Z"/>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5CD89FFF" w14:textId="42B370B7" w:rsidR="00671A71" w:rsidRDefault="00671A71" w:rsidP="00671A71">
      <w:pPr>
        <w:pStyle w:val="B1"/>
        <w:rPr>
          <w:ins w:id="11" w:author="Nokia" w:date="2020-05-19T08:46:00Z"/>
          <w:lang w:eastAsia="ko-KR"/>
        </w:rPr>
      </w:pPr>
      <w:ins w:id="12" w:author="Nokia" w:date="2020-05-19T08:46:00Z">
        <w:r>
          <w:rPr>
            <w:lang w:eastAsia="ko-KR"/>
          </w:rPr>
          <w:t>7(C).</w:t>
        </w:r>
        <w:r>
          <w:rPr>
            <w:lang w:eastAsia="ko-KR"/>
          </w:rPr>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w:t>
        </w:r>
        <w:r>
          <w:rPr>
            <w:lang w:eastAsia="ko-KR"/>
          </w:rPr>
          <w:t xml:space="preserve">but </w:t>
        </w:r>
        <w:r w:rsidRPr="00140E21">
          <w:rPr>
            <w:lang w:eastAsia="ko-KR"/>
          </w:rPr>
          <w:t>the initial</w:t>
        </w:r>
        <w:r w:rsidRPr="00140E21" w:rsidDel="006C3042">
          <w:rPr>
            <w:lang w:eastAsia="ko-KR"/>
          </w:rPr>
          <w:t xml:space="preserve"> </w:t>
        </w:r>
        <w:r w:rsidRPr="00140E21">
          <w:rPr>
            <w:lang w:eastAsia="ko-KR"/>
          </w:rPr>
          <w:t xml:space="preserve">AMF </w:t>
        </w:r>
        <w:r>
          <w:rPr>
            <w:lang w:eastAsia="ko-KR"/>
          </w:rPr>
          <w:t xml:space="preserve">cannot </w:t>
        </w:r>
        <w:r w:rsidRPr="00140E21">
          <w:rPr>
            <w:lang w:eastAsia="ko-KR"/>
          </w:rPr>
          <w:t>invoke the Namf_Communication_N1MessageNotify to the target AMF</w:t>
        </w:r>
        <w:r>
          <w:rPr>
            <w:lang w:eastAsia="ko-KR"/>
          </w:rPr>
          <w:t>, then the initial AMF sends in NGAP DL NAS Transport message a Registration Reject to the UE (not shown in the figure) including the Allowed NSSAI it has determined, any rejected S-NSSAIs and indicators to:</w:t>
        </w:r>
      </w:ins>
    </w:p>
    <w:p w14:paraId="7D7EE8FA" w14:textId="77777777" w:rsidR="00671A71" w:rsidRDefault="00671A71" w:rsidP="00671A71">
      <w:pPr>
        <w:pStyle w:val="B2"/>
        <w:rPr>
          <w:ins w:id="13" w:author="Nokia" w:date="2020-05-19T08:46:00Z"/>
          <w:lang w:eastAsia="ko-KR"/>
        </w:rPr>
      </w:pPr>
      <w:ins w:id="14" w:author="Nokia" w:date="2020-05-19T08:46:00Z">
        <w:r>
          <w:rPr>
            <w:lang w:eastAsia="ko-KR"/>
          </w:rPr>
          <w:t>-</w:t>
        </w:r>
        <w:r>
          <w:rPr>
            <w:lang w:eastAsia="ko-KR"/>
          </w:rPr>
          <w:tab/>
          <w:t>Immediately Re-register; and</w:t>
        </w:r>
      </w:ins>
    </w:p>
    <w:p w14:paraId="08BCBBE1" w14:textId="7BC9BB7C" w:rsidR="00671A71" w:rsidRDefault="00671A71" w:rsidP="00671A71">
      <w:pPr>
        <w:pStyle w:val="B2"/>
        <w:rPr>
          <w:ins w:id="15" w:author="Nokia" w:date="2020-05-19T09:40:00Z"/>
          <w:lang w:eastAsia="ko-KR"/>
        </w:rPr>
      </w:pPr>
      <w:ins w:id="16" w:author="Nokia" w:date="2020-05-19T08:46:00Z">
        <w:r>
          <w:rPr>
            <w:lang w:eastAsia="ko-KR"/>
          </w:rPr>
          <w:t>-</w:t>
        </w:r>
        <w:r>
          <w:rPr>
            <w:lang w:eastAsia="ko-KR"/>
          </w:rPr>
          <w:tab/>
          <w:t>Override any Access Stratum Connection Establishment NSSAI inclusion mode just for this immediate Re-registration; and</w:t>
        </w:r>
      </w:ins>
    </w:p>
    <w:p w14:paraId="052A7498" w14:textId="2E294434" w:rsidR="00E46CC8" w:rsidRDefault="00E46CC8">
      <w:pPr>
        <w:pStyle w:val="NO"/>
        <w:rPr>
          <w:ins w:id="17" w:author="Nokia" w:date="2020-05-19T08:46:00Z"/>
          <w:lang w:eastAsia="ko-KR"/>
        </w:rPr>
        <w:pPrChange w:id="18" w:author="Nokia" w:date="2020-05-19T09:41:00Z">
          <w:pPr>
            <w:pStyle w:val="B2"/>
          </w:pPr>
        </w:pPrChange>
      </w:pPr>
      <w:ins w:id="19" w:author="Nokia" w:date="2020-05-19T09:40:00Z">
        <w:r w:rsidRPr="00E46CC8">
          <w:rPr>
            <w:highlight w:val="green"/>
            <w:lang w:eastAsia="ko-KR"/>
            <w:rPrChange w:id="20" w:author="Nokia" w:date="2020-05-19T09:44:00Z">
              <w:rPr>
                <w:lang w:eastAsia="ko-KR"/>
              </w:rPr>
            </w:rPrChange>
          </w:rPr>
          <w:t>NOT</w:t>
        </w:r>
      </w:ins>
      <w:ins w:id="21" w:author="Nokia" w:date="2020-05-19T10:08:00Z">
        <w:r w:rsidR="005F604E">
          <w:rPr>
            <w:highlight w:val="green"/>
            <w:lang w:eastAsia="ko-KR"/>
          </w:rPr>
          <w:t xml:space="preserve">E </w:t>
        </w:r>
      </w:ins>
      <w:ins w:id="22" w:author="Nokia" w:date="2020-05-19T10:06:00Z">
        <w:r w:rsidR="005F604E">
          <w:rPr>
            <w:highlight w:val="green"/>
            <w:lang w:eastAsia="ko-KR"/>
          </w:rPr>
          <w:t>2</w:t>
        </w:r>
      </w:ins>
      <w:ins w:id="23" w:author="Nokia" w:date="2020-05-19T09:40:00Z">
        <w:r w:rsidRPr="00E46CC8">
          <w:rPr>
            <w:highlight w:val="green"/>
            <w:lang w:eastAsia="ko-KR"/>
            <w:rPrChange w:id="24" w:author="Nokia" w:date="2020-05-19T09:44:00Z">
              <w:rPr>
                <w:lang w:eastAsia="ko-KR"/>
              </w:rPr>
            </w:rPrChange>
          </w:rPr>
          <w:t>:</w:t>
        </w:r>
      </w:ins>
      <w:ins w:id="25" w:author="Nokia" w:date="2020-05-19T09:42:00Z">
        <w:r w:rsidRPr="00E46CC8">
          <w:rPr>
            <w:highlight w:val="green"/>
            <w:lang w:eastAsia="ko-KR"/>
            <w:rPrChange w:id="26" w:author="Nokia" w:date="2020-05-19T09:44:00Z">
              <w:rPr>
                <w:lang w:eastAsia="ko-KR"/>
              </w:rPr>
            </w:rPrChange>
          </w:rPr>
          <w:tab/>
        </w:r>
      </w:ins>
      <w:ins w:id="27" w:author="Nokia" w:date="2020-05-19T09:41:00Z">
        <w:r w:rsidRPr="00E46CC8">
          <w:rPr>
            <w:highlight w:val="green"/>
            <w:lang w:eastAsia="ko-KR"/>
            <w:rPrChange w:id="28" w:author="Nokia" w:date="2020-05-19T09:44:00Z">
              <w:rPr>
                <w:lang w:eastAsia="ko-KR"/>
              </w:rPr>
            </w:rPrChange>
          </w:rPr>
          <w:t xml:space="preserve">Operators </w:t>
        </w:r>
      </w:ins>
      <w:ins w:id="29" w:author="Nokia" w:date="2020-05-19T10:06:00Z">
        <w:r w:rsidR="005F604E">
          <w:rPr>
            <w:highlight w:val="green"/>
            <w:lang w:eastAsia="ko-KR"/>
          </w:rPr>
          <w:t>requiring a</w:t>
        </w:r>
      </w:ins>
      <w:ins w:id="30" w:author="Nokia" w:date="2020-05-19T10:07:00Z">
        <w:r w:rsidR="005F604E">
          <w:rPr>
            <w:highlight w:val="green"/>
            <w:lang w:eastAsia="ko-KR"/>
          </w:rPr>
          <w:t xml:space="preserve"> (set of)</w:t>
        </w:r>
      </w:ins>
      <w:ins w:id="31" w:author="Nokia" w:date="2020-05-19T10:06:00Z">
        <w:r w:rsidR="005F604E">
          <w:rPr>
            <w:highlight w:val="green"/>
            <w:lang w:eastAsia="ko-KR"/>
          </w:rPr>
          <w:t xml:space="preserve"> Network Slice</w:t>
        </w:r>
      </w:ins>
      <w:ins w:id="32" w:author="Nokia" w:date="2020-05-19T10:07:00Z">
        <w:r w:rsidR="005F604E">
          <w:rPr>
            <w:highlight w:val="green"/>
            <w:lang w:eastAsia="ko-KR"/>
          </w:rPr>
          <w:t>(s)</w:t>
        </w:r>
      </w:ins>
      <w:ins w:id="33" w:author="Nokia" w:date="2020-05-19T10:06:00Z">
        <w:r w:rsidR="005F604E">
          <w:rPr>
            <w:highlight w:val="green"/>
            <w:lang w:eastAsia="ko-KR"/>
          </w:rPr>
          <w:t xml:space="preserve"> to </w:t>
        </w:r>
      </w:ins>
      <w:ins w:id="34" w:author="Nokia" w:date="2020-05-19T10:07:00Z">
        <w:r w:rsidR="005F604E">
          <w:rPr>
            <w:highlight w:val="green"/>
            <w:lang w:eastAsia="ko-KR"/>
          </w:rPr>
          <w:t>i</w:t>
        </w:r>
      </w:ins>
      <w:ins w:id="35" w:author="Nokia" w:date="2020-05-19T09:43:00Z">
        <w:r w:rsidRPr="00E46CC8">
          <w:rPr>
            <w:highlight w:val="green"/>
            <w:lang w:eastAsia="ko-KR"/>
            <w:rPrChange w:id="36" w:author="Nokia" w:date="2020-05-19T09:44:00Z">
              <w:rPr>
                <w:lang w:eastAsia="ko-KR"/>
              </w:rPr>
            </w:rPrChange>
          </w:rPr>
          <w:t>nc</w:t>
        </w:r>
      </w:ins>
      <w:ins w:id="37" w:author="Nokia" w:date="2020-05-19T10:09:00Z">
        <w:r w:rsidR="000F236D">
          <w:rPr>
            <w:highlight w:val="green"/>
            <w:lang w:eastAsia="ko-KR"/>
          </w:rPr>
          <w:t>l</w:t>
        </w:r>
      </w:ins>
      <w:ins w:id="38" w:author="Nokia" w:date="2020-05-19T09:43:00Z">
        <w:r w:rsidRPr="00E46CC8">
          <w:rPr>
            <w:highlight w:val="green"/>
            <w:lang w:eastAsia="ko-KR"/>
            <w:rPrChange w:id="39" w:author="Nokia" w:date="2020-05-19T09:44:00Z">
              <w:rPr>
                <w:lang w:eastAsia="ko-KR"/>
              </w:rPr>
            </w:rPrChange>
          </w:rPr>
          <w:t>u</w:t>
        </w:r>
      </w:ins>
      <w:ins w:id="40" w:author="Nokia" w:date="2020-05-19T09:44:00Z">
        <w:r w:rsidRPr="00E46CC8">
          <w:rPr>
            <w:highlight w:val="green"/>
            <w:lang w:eastAsia="ko-KR"/>
            <w:rPrChange w:id="41" w:author="Nokia" w:date="2020-05-19T09:44:00Z">
              <w:rPr>
                <w:lang w:eastAsia="ko-KR"/>
              </w:rPr>
            </w:rPrChange>
          </w:rPr>
          <w:t>d</w:t>
        </w:r>
      </w:ins>
      <w:ins w:id="42" w:author="Nokia" w:date="2020-05-19T09:43:00Z">
        <w:r w:rsidRPr="00E46CC8">
          <w:rPr>
            <w:highlight w:val="green"/>
            <w:lang w:eastAsia="ko-KR"/>
            <w:rPrChange w:id="43" w:author="Nokia" w:date="2020-05-19T09:44:00Z">
              <w:rPr>
                <w:lang w:eastAsia="ko-KR"/>
              </w:rPr>
            </w:rPrChange>
          </w:rPr>
          <w:t>e</w:t>
        </w:r>
      </w:ins>
      <w:ins w:id="44" w:author="Nokia" w:date="2020-05-19T09:41:00Z">
        <w:r w:rsidRPr="00E46CC8">
          <w:rPr>
            <w:highlight w:val="green"/>
            <w:lang w:eastAsia="ko-KR"/>
            <w:rPrChange w:id="45" w:author="Nokia" w:date="2020-05-19T09:44:00Z">
              <w:rPr>
                <w:lang w:eastAsia="ko-KR"/>
              </w:rPr>
            </w:rPrChange>
          </w:rPr>
          <w:t xml:space="preserve"> AMF</w:t>
        </w:r>
      </w:ins>
      <w:ins w:id="46" w:author="Nokia" w:date="2020-05-19T10:08:00Z">
        <w:r w:rsidR="005F604E">
          <w:rPr>
            <w:highlight w:val="green"/>
            <w:lang w:eastAsia="ko-KR"/>
          </w:rPr>
          <w:t>s</w:t>
        </w:r>
      </w:ins>
      <w:ins w:id="47" w:author="Nokia" w:date="2020-05-19T10:07:00Z">
        <w:r w:rsidR="005F604E">
          <w:rPr>
            <w:highlight w:val="green"/>
            <w:lang w:eastAsia="ko-KR"/>
          </w:rPr>
          <w:t xml:space="preserve"> isolated from AMFs belonging to </w:t>
        </w:r>
      </w:ins>
      <w:ins w:id="48" w:author="Nokia" w:date="2020-05-19T10:08:00Z">
        <w:r w:rsidR="005F604E">
          <w:rPr>
            <w:highlight w:val="green"/>
            <w:lang w:eastAsia="ko-KR"/>
          </w:rPr>
          <w:t xml:space="preserve">all </w:t>
        </w:r>
      </w:ins>
      <w:ins w:id="49" w:author="Nokia" w:date="2020-05-19T10:07:00Z">
        <w:r w:rsidR="005F604E">
          <w:rPr>
            <w:highlight w:val="green"/>
            <w:lang w:eastAsia="ko-KR"/>
          </w:rPr>
          <w:t>other Network Slices</w:t>
        </w:r>
      </w:ins>
      <w:ins w:id="50" w:author="Nokia" w:date="2020-05-19T10:08:00Z">
        <w:r w:rsidR="005F604E">
          <w:rPr>
            <w:highlight w:val="green"/>
            <w:lang w:eastAsia="ko-KR"/>
          </w:rPr>
          <w:t>,</w:t>
        </w:r>
      </w:ins>
      <w:ins w:id="51" w:author="Nokia" w:date="2020-05-19T10:07:00Z">
        <w:r w:rsidR="005F604E">
          <w:rPr>
            <w:highlight w:val="green"/>
            <w:lang w:eastAsia="ko-KR"/>
          </w:rPr>
          <w:t xml:space="preserve"> </w:t>
        </w:r>
      </w:ins>
      <w:ins w:id="52" w:author="Nokia" w:date="2020-05-19T09:41:00Z">
        <w:r w:rsidRPr="00E46CC8">
          <w:rPr>
            <w:highlight w:val="green"/>
            <w:lang w:eastAsia="ko-KR"/>
            <w:rPrChange w:id="53" w:author="Nokia" w:date="2020-05-19T09:44:00Z">
              <w:rPr>
                <w:lang w:eastAsia="ko-KR"/>
              </w:rPr>
            </w:rPrChange>
          </w:rPr>
          <w:t>should expe</w:t>
        </w:r>
      </w:ins>
      <w:ins w:id="54" w:author="Nokia" w:date="2020-05-19T09:42:00Z">
        <w:r w:rsidRPr="00E46CC8">
          <w:rPr>
            <w:highlight w:val="green"/>
            <w:lang w:eastAsia="ko-KR"/>
            <w:rPrChange w:id="55" w:author="Nokia" w:date="2020-05-19T09:44:00Z">
              <w:rPr>
                <w:lang w:eastAsia="ko-KR"/>
              </w:rPr>
            </w:rPrChange>
          </w:rPr>
          <w:t>ct the need to disclose the NSSAI in RRC layer</w:t>
        </w:r>
      </w:ins>
      <w:ins w:id="56" w:author="Nokia" w:date="2020-05-19T09:43:00Z">
        <w:r w:rsidRPr="00E46CC8">
          <w:rPr>
            <w:highlight w:val="green"/>
            <w:lang w:eastAsia="ko-KR"/>
            <w:rPrChange w:id="57" w:author="Nokia" w:date="2020-05-19T09:44:00Z">
              <w:rPr>
                <w:lang w:eastAsia="ko-KR"/>
              </w:rPr>
            </w:rPrChange>
          </w:rPr>
          <w:t xml:space="preserve"> in this case</w:t>
        </w:r>
      </w:ins>
      <w:ins w:id="58" w:author="Nokia" w:date="2020-05-19T09:44:00Z">
        <w:r w:rsidRPr="00E46CC8">
          <w:rPr>
            <w:highlight w:val="green"/>
            <w:lang w:eastAsia="ko-KR"/>
            <w:rPrChange w:id="59" w:author="Nokia" w:date="2020-05-19T09:44:00Z">
              <w:rPr>
                <w:lang w:eastAsia="ko-KR"/>
              </w:rPr>
            </w:rPrChange>
          </w:rPr>
          <w:t>.</w:t>
        </w:r>
      </w:ins>
      <w:ins w:id="60" w:author="Nokia" w:date="2020-05-19T09:42:00Z">
        <w:r>
          <w:rPr>
            <w:lang w:eastAsia="ko-KR"/>
          </w:rPr>
          <w:t xml:space="preserve"> </w:t>
        </w:r>
      </w:ins>
    </w:p>
    <w:p w14:paraId="4B80605C" w14:textId="4E8E8474" w:rsidR="00671A71" w:rsidRDefault="00671A71" w:rsidP="00671A71">
      <w:pPr>
        <w:pStyle w:val="B2"/>
        <w:rPr>
          <w:ins w:id="61" w:author="Nokia" w:date="2020-05-19T08:46:00Z"/>
          <w:lang w:eastAsia="ko-KR"/>
        </w:rPr>
      </w:pPr>
      <w:ins w:id="62" w:author="Nokia" w:date="2020-05-19T08:46:00Z">
        <w:r>
          <w:rPr>
            <w:lang w:eastAsia="ko-KR"/>
          </w:rPr>
          <w:t>-</w:t>
        </w:r>
        <w:r>
          <w:rPr>
            <w:lang w:eastAsia="ko-KR"/>
          </w:rPr>
          <w:tab/>
          <w:t>Include the SUCI in the Registration request to avoid additional request (i.e. identity request) for UE identity from the UE (the 5G-GUTI cannot be used at the target AMF to establish the UE identity as the target AMF cannot retrieve the UE’s SUPI mapping to this 5G-GUTI from the initial</w:t>
        </w:r>
      </w:ins>
      <w:ins w:id="63" w:author="Nokia" w:date="2020-05-19T08:47:00Z">
        <w:r>
          <w:rPr>
            <w:lang w:eastAsia="ko-KR"/>
          </w:rPr>
          <w:t xml:space="preserve"> AMF</w:t>
        </w:r>
      </w:ins>
      <w:ins w:id="64" w:author="Nokia" w:date="2020-05-19T08:46:00Z">
        <w:r>
          <w:rPr>
            <w:lang w:eastAsia="ko-KR"/>
          </w:rPr>
          <w:t>).</w:t>
        </w:r>
      </w:ins>
    </w:p>
    <w:p w14:paraId="4CD561EE" w14:textId="6D51A3E1" w:rsidR="001F21A5" w:rsidRPr="00140E21" w:rsidRDefault="00671A71" w:rsidP="001F21A5">
      <w:pPr>
        <w:pStyle w:val="B1"/>
        <w:rPr>
          <w:lang w:eastAsia="ko-KR"/>
        </w:rPr>
      </w:pPr>
      <w:ins w:id="65" w:author="Nokia" w:date="2020-05-19T08:46:00Z">
        <w:r>
          <w:rPr>
            <w:lang w:eastAsia="ko-KR"/>
          </w:rPr>
          <w:tab/>
          <w:t xml:space="preserve">Step 8 is skipped, and the UE then proceeds to re-register according to clause 4.2.2.2.2 where the Requested NSSAI is the Allowed NSSAI </w:t>
        </w:r>
      </w:ins>
      <w:ins w:id="66" w:author="Nokia" w:date="2020-05-19T08:52:00Z">
        <w:r>
          <w:rPr>
            <w:lang w:eastAsia="ko-KR"/>
          </w:rPr>
          <w:t xml:space="preserve">it has received </w:t>
        </w:r>
        <w:r w:rsidRPr="00E12FF9">
          <w:rPr>
            <w:lang w:eastAsia="ko-KR"/>
          </w:rPr>
          <w:t>in the Registration Reject</w:t>
        </w:r>
      </w:ins>
      <w:ins w:id="67" w:author="Nokia" w:date="2020-05-19T08:46:00Z">
        <w:r>
          <w:rPr>
            <w:lang w:eastAsia="ko-KR"/>
          </w:rPr>
          <w:t xml:space="preserve"> and the UE includes SUCI in the Registration request message. The UE also includes this Requested NSSAI in the Access Stratum connection Establishment.</w:t>
        </w:r>
      </w:ins>
    </w:p>
    <w:p w14:paraId="268C5B94" w14:textId="4FE292C9" w:rsidR="001F21A5" w:rsidRPr="00140E21" w:rsidRDefault="001F21A5" w:rsidP="001F21A5">
      <w:pPr>
        <w:pStyle w:val="B1"/>
      </w:pPr>
      <w:r w:rsidRPr="00140E21">
        <w:rPr>
          <w:lang w:eastAsia="ko-KR"/>
        </w:rPr>
        <w:t>8</w:t>
      </w:r>
      <w:r w:rsidRPr="00140E21">
        <w:t>.</w:t>
      </w:r>
      <w:r w:rsidRPr="00140E21">
        <w:tab/>
      </w:r>
      <w:ins w:id="68" w:author="Nokia" w:date="2020-05-15T15:00:00Z">
        <w:r>
          <w:t xml:space="preserve">[Conditional] </w:t>
        </w:r>
      </w:ins>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E104AD3" w14:textId="72133121" w:rsidR="001F21A5" w:rsidRDefault="001F21A5" w:rsidP="001F21A5"/>
    <w:p w14:paraId="6550C3D6" w14:textId="6675C487" w:rsidR="001F21A5" w:rsidRDefault="001F21A5" w:rsidP="001F21A5"/>
    <w:p w14:paraId="58691063" w14:textId="77777777" w:rsidR="00C660A4" w:rsidRDefault="00C660A4" w:rsidP="00C660A4">
      <w:pPr>
        <w:rPr>
          <w:noProof/>
        </w:rPr>
      </w:pPr>
    </w:p>
    <w:p w14:paraId="51A685CC" w14:textId="77777777" w:rsidR="00C660A4" w:rsidRDefault="00C660A4" w:rsidP="00C660A4">
      <w:pPr>
        <w:rPr>
          <w:noProof/>
        </w:rPr>
      </w:pPr>
    </w:p>
    <w:p w14:paraId="08E9BAEC" w14:textId="77777777" w:rsidR="00C660A4" w:rsidRDefault="00C660A4" w:rsidP="00C660A4">
      <w:pPr>
        <w:rPr>
          <w:noProof/>
        </w:rPr>
      </w:pPr>
    </w:p>
    <w:p w14:paraId="09B4B545" w14:textId="77777777" w:rsidR="00C660A4" w:rsidRDefault="00C660A4"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DA3D3" w14:textId="77777777" w:rsidR="002A3FE6" w:rsidRDefault="002A3FE6">
      <w:r>
        <w:separator/>
      </w:r>
    </w:p>
  </w:endnote>
  <w:endnote w:type="continuationSeparator" w:id="0">
    <w:p w14:paraId="3E4DEE47" w14:textId="77777777" w:rsidR="002A3FE6" w:rsidRDefault="002A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91F4" w14:textId="77777777" w:rsidR="00E46CC8" w:rsidRDefault="00E46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67E54" w14:textId="77777777" w:rsidR="00E46CC8" w:rsidRDefault="00E46C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0308" w14:textId="77777777" w:rsidR="00E46CC8" w:rsidRDefault="00E46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91A9" w14:textId="77777777" w:rsidR="002A3FE6" w:rsidRDefault="002A3FE6">
      <w:r>
        <w:separator/>
      </w:r>
    </w:p>
  </w:footnote>
  <w:footnote w:type="continuationSeparator" w:id="0">
    <w:p w14:paraId="2EF25131" w14:textId="77777777" w:rsidR="002A3FE6" w:rsidRDefault="002A3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D67B" w14:textId="77777777" w:rsidR="00E46CC8" w:rsidRDefault="00E46C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9457" w14:textId="77777777" w:rsidR="00E46CC8" w:rsidRDefault="00E46C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C3"/>
    <w:rsid w:val="00022E4A"/>
    <w:rsid w:val="00083901"/>
    <w:rsid w:val="000976E2"/>
    <w:rsid w:val="000A6394"/>
    <w:rsid w:val="000B7FED"/>
    <w:rsid w:val="000C038A"/>
    <w:rsid w:val="000C6598"/>
    <w:rsid w:val="000F236D"/>
    <w:rsid w:val="00145D43"/>
    <w:rsid w:val="00192C46"/>
    <w:rsid w:val="001A08B3"/>
    <w:rsid w:val="001A7B60"/>
    <w:rsid w:val="001B52F0"/>
    <w:rsid w:val="001B7A65"/>
    <w:rsid w:val="001E0853"/>
    <w:rsid w:val="001E41F3"/>
    <w:rsid w:val="001F21A5"/>
    <w:rsid w:val="00204686"/>
    <w:rsid w:val="0023667D"/>
    <w:rsid w:val="0026004D"/>
    <w:rsid w:val="002640DD"/>
    <w:rsid w:val="00275D12"/>
    <w:rsid w:val="00284FEB"/>
    <w:rsid w:val="002860C4"/>
    <w:rsid w:val="002929D0"/>
    <w:rsid w:val="002A3FE6"/>
    <w:rsid w:val="002B5741"/>
    <w:rsid w:val="002D166C"/>
    <w:rsid w:val="00305409"/>
    <w:rsid w:val="003609EF"/>
    <w:rsid w:val="0036231A"/>
    <w:rsid w:val="00374DD4"/>
    <w:rsid w:val="003D512A"/>
    <w:rsid w:val="003E1A36"/>
    <w:rsid w:val="00410371"/>
    <w:rsid w:val="004203CB"/>
    <w:rsid w:val="004242F1"/>
    <w:rsid w:val="004548E8"/>
    <w:rsid w:val="004B117B"/>
    <w:rsid w:val="004B75B7"/>
    <w:rsid w:val="0051580D"/>
    <w:rsid w:val="00547111"/>
    <w:rsid w:val="0057268B"/>
    <w:rsid w:val="00592D74"/>
    <w:rsid w:val="005E2C44"/>
    <w:rsid w:val="005F604E"/>
    <w:rsid w:val="00602AEC"/>
    <w:rsid w:val="00621188"/>
    <w:rsid w:val="006257ED"/>
    <w:rsid w:val="00671A71"/>
    <w:rsid w:val="00695808"/>
    <w:rsid w:val="006A3B94"/>
    <w:rsid w:val="006B46FB"/>
    <w:rsid w:val="006E21FB"/>
    <w:rsid w:val="00711CF4"/>
    <w:rsid w:val="00792342"/>
    <w:rsid w:val="007977A8"/>
    <w:rsid w:val="007B3F8F"/>
    <w:rsid w:val="007B512A"/>
    <w:rsid w:val="007C2097"/>
    <w:rsid w:val="007D6A07"/>
    <w:rsid w:val="007F7259"/>
    <w:rsid w:val="008040A8"/>
    <w:rsid w:val="00826559"/>
    <w:rsid w:val="008279FA"/>
    <w:rsid w:val="008626E7"/>
    <w:rsid w:val="00870EE7"/>
    <w:rsid w:val="008863B9"/>
    <w:rsid w:val="008A45A6"/>
    <w:rsid w:val="008F686C"/>
    <w:rsid w:val="009148DE"/>
    <w:rsid w:val="00941E30"/>
    <w:rsid w:val="009518B6"/>
    <w:rsid w:val="009777D9"/>
    <w:rsid w:val="00991B88"/>
    <w:rsid w:val="009A5753"/>
    <w:rsid w:val="009A579D"/>
    <w:rsid w:val="009E3297"/>
    <w:rsid w:val="009F734F"/>
    <w:rsid w:val="00A03A98"/>
    <w:rsid w:val="00A246B6"/>
    <w:rsid w:val="00A47E70"/>
    <w:rsid w:val="00A50CF0"/>
    <w:rsid w:val="00A661F8"/>
    <w:rsid w:val="00A7671C"/>
    <w:rsid w:val="00AA2CBC"/>
    <w:rsid w:val="00AC5820"/>
    <w:rsid w:val="00AD1CD8"/>
    <w:rsid w:val="00B258BB"/>
    <w:rsid w:val="00B31877"/>
    <w:rsid w:val="00B67B97"/>
    <w:rsid w:val="00B968C8"/>
    <w:rsid w:val="00BA3EC5"/>
    <w:rsid w:val="00BA51D9"/>
    <w:rsid w:val="00BB5DFC"/>
    <w:rsid w:val="00BD279D"/>
    <w:rsid w:val="00BD6BB8"/>
    <w:rsid w:val="00C11D3B"/>
    <w:rsid w:val="00C660A4"/>
    <w:rsid w:val="00C66BA2"/>
    <w:rsid w:val="00C95985"/>
    <w:rsid w:val="00CC5026"/>
    <w:rsid w:val="00CC68D0"/>
    <w:rsid w:val="00CF14E4"/>
    <w:rsid w:val="00D03F9A"/>
    <w:rsid w:val="00D06D51"/>
    <w:rsid w:val="00D24991"/>
    <w:rsid w:val="00D50255"/>
    <w:rsid w:val="00D66520"/>
    <w:rsid w:val="00DE34CF"/>
    <w:rsid w:val="00E12FF9"/>
    <w:rsid w:val="00E13F3D"/>
    <w:rsid w:val="00E16F20"/>
    <w:rsid w:val="00E17F1B"/>
    <w:rsid w:val="00E3102D"/>
    <w:rsid w:val="00E34898"/>
    <w:rsid w:val="00E46CC8"/>
    <w:rsid w:val="00E47F6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01"/>
    <w:rPr>
      <w:rFonts w:ascii="Times New Roman" w:hAnsi="Times New Roman"/>
      <w:lang w:val="en-GB" w:eastAsia="en-US"/>
    </w:rPr>
  </w:style>
  <w:style w:type="character" w:customStyle="1" w:styleId="B1Char">
    <w:name w:val="B1 Char"/>
    <w:link w:val="B1"/>
    <w:locked/>
    <w:rsid w:val="00083901"/>
    <w:rPr>
      <w:rFonts w:ascii="Times New Roman" w:hAnsi="Times New Roman"/>
      <w:lang w:val="en-GB" w:eastAsia="en-US"/>
    </w:rPr>
  </w:style>
  <w:style w:type="character" w:customStyle="1" w:styleId="THChar">
    <w:name w:val="TH Char"/>
    <w:link w:val="TH"/>
    <w:locked/>
    <w:rsid w:val="00083901"/>
    <w:rPr>
      <w:rFonts w:ascii="Arial" w:hAnsi="Arial"/>
      <w:b/>
      <w:lang w:val="en-GB" w:eastAsia="en-US"/>
    </w:rPr>
  </w:style>
  <w:style w:type="character" w:customStyle="1" w:styleId="TFChar">
    <w:name w:val="TF Char"/>
    <w:link w:val="TF"/>
    <w:locked/>
    <w:rsid w:val="000839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6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D34DC-5DD9-47D9-9C9D-D6F9842412C9}">
  <ds:schemaRefs>
    <ds:schemaRef ds:uri="http://schemas.microsoft.com/sharepoint/events"/>
  </ds:schemaRefs>
</ds:datastoreItem>
</file>

<file path=customXml/itemProps2.xml><?xml version="1.0" encoding="utf-8"?>
<ds:datastoreItem xmlns:ds="http://schemas.openxmlformats.org/officeDocument/2006/customXml" ds:itemID="{EC7B02FD-0236-4F9E-BA47-B92D00C5D0F5}">
  <ds:schemaRefs>
    <ds:schemaRef ds:uri="http://schemas.microsoft.com/sharepoint/v3/contenttype/forms"/>
  </ds:schemaRefs>
</ds:datastoreItem>
</file>

<file path=customXml/itemProps3.xml><?xml version="1.0" encoding="utf-8"?>
<ds:datastoreItem xmlns:ds="http://schemas.openxmlformats.org/officeDocument/2006/customXml" ds:itemID="{E3483CAE-FBC4-4AF6-B0FF-334EB2B34AB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a4ab1a16-c41d-4865-a433-ad08d2a54ac6"/>
    <ds:schemaRef ds:uri="http://www.w3.org/XML/1998/namespace"/>
    <ds:schemaRef ds:uri="http://purl.org/dc/dcmitype/"/>
  </ds:schemaRefs>
</ds:datastoreItem>
</file>

<file path=customXml/itemProps4.xml><?xml version="1.0" encoding="utf-8"?>
<ds:datastoreItem xmlns:ds="http://schemas.openxmlformats.org/officeDocument/2006/customXml" ds:itemID="{F7F04CCB-3E79-43B9-B5EF-713E11343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9B1286-37FC-4326-86DC-A3D1D0D533E7}">
  <ds:schemaRefs>
    <ds:schemaRef ds:uri="Microsoft.SharePoint.Taxonomy.ContentTypeSync"/>
  </ds:schemaRefs>
</ds:datastoreItem>
</file>

<file path=customXml/itemProps6.xml><?xml version="1.0" encoding="utf-8"?>
<ds:datastoreItem xmlns:ds="http://schemas.openxmlformats.org/officeDocument/2006/customXml" ds:itemID="{C92DC871-BF6F-452F-A5EF-07194CDFB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1930</Words>
  <Characters>10440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2020-05-19T07:53:00Z</dcterms:created>
  <dcterms:modified xsi:type="dcterms:W3CDTF">2020-05-21T09:59:00Z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